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1A96D" w14:textId="2FAB005A" w:rsidR="00DA0877" w:rsidRDefault="00DA0877" w:rsidP="00DA087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C4-23219</w:t>
      </w:r>
      <w:r>
        <w:rPr>
          <w:b/>
          <w:noProof/>
          <w:sz w:val="24"/>
        </w:rPr>
        <w:t>5</w:t>
      </w:r>
    </w:p>
    <w:p w14:paraId="7CB45193" w14:textId="7D7CF391" w:rsidR="001E41F3" w:rsidRDefault="00DA0877" w:rsidP="00DA087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B39F0" w:rsidR="001E41F3" w:rsidRPr="00410371" w:rsidRDefault="00090D7E" w:rsidP="00955C78">
            <w:pPr>
              <w:pStyle w:val="CRCoverPage"/>
              <w:spacing w:after="0"/>
              <w:jc w:val="center"/>
              <w:rPr>
                <w:b/>
                <w:noProof/>
                <w:sz w:val="28"/>
                <w:lang w:eastAsia="zh-CN"/>
              </w:rPr>
            </w:pPr>
            <w:r>
              <w:rPr>
                <w:rFonts w:hint="eastAsia"/>
                <w:b/>
                <w:noProof/>
                <w:sz w:val="28"/>
                <w:lang w:eastAsia="zh-CN"/>
              </w:rPr>
              <w:t>2</w:t>
            </w:r>
            <w:r>
              <w:rPr>
                <w:b/>
                <w:noProof/>
                <w:sz w:val="28"/>
                <w:lang w:eastAsia="zh-CN"/>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602B3B" w:rsidR="001E41F3" w:rsidRPr="00410371" w:rsidRDefault="00DA0877" w:rsidP="00955C78">
            <w:pPr>
              <w:pStyle w:val="CRCoverPage"/>
              <w:spacing w:after="0"/>
              <w:jc w:val="center"/>
              <w:rPr>
                <w:noProof/>
              </w:rPr>
            </w:pPr>
            <w:r>
              <w:rPr>
                <w:b/>
                <w:noProof/>
                <w:sz w:val="28"/>
              </w:rPr>
              <w:t>0675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7FB1E2" w:rsidR="001E41F3" w:rsidRPr="00410371" w:rsidRDefault="00503D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04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AF9D6" w:rsidR="001E41F3" w:rsidRPr="00410371" w:rsidRDefault="00503D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1397">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EBD4F7" w:rsidR="00F25D98" w:rsidRDefault="00D04C6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508DB" w:rsidR="001E41F3" w:rsidRDefault="00E06763">
            <w:pPr>
              <w:pStyle w:val="CRCoverPage"/>
              <w:spacing w:after="0"/>
              <w:ind w:left="100"/>
              <w:rPr>
                <w:noProof/>
                <w:lang w:eastAsia="zh-CN"/>
              </w:rPr>
            </w:pPr>
            <w:r>
              <w:rPr>
                <w:rFonts w:hint="eastAsia"/>
                <w:noProof/>
                <w:lang w:eastAsia="zh-CN"/>
              </w:rPr>
              <w:t>S</w:t>
            </w:r>
            <w:r>
              <w:rPr>
                <w:noProof/>
                <w:lang w:eastAsia="zh-CN"/>
              </w:rPr>
              <w:t>upport of N5CW device using decorated 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695F0" w:rsidR="001E41F3" w:rsidRDefault="00574CD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0A452F" w:rsidR="001E41F3" w:rsidRDefault="00503D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74CDF">
              <w:rPr>
                <w:noProof/>
              </w:rPr>
              <w:t>CT</w:t>
            </w:r>
            <w:r w:rsidR="0079700E">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21A7E" w:rsidR="001E41F3" w:rsidRDefault="006F1397" w:rsidP="00DA0877">
            <w:pPr>
              <w:pStyle w:val="CRCoverPage"/>
              <w:spacing w:after="0"/>
              <w:ind w:left="100"/>
              <w:rPr>
                <w:noProof/>
                <w:lang w:eastAsia="zh-CN"/>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AFB47" w:rsidR="001E41F3" w:rsidRDefault="00574CDF">
            <w:pPr>
              <w:pStyle w:val="CRCoverPage"/>
              <w:spacing w:after="0"/>
              <w:ind w:left="100"/>
              <w:rPr>
                <w:noProof/>
              </w:rPr>
            </w:pPr>
            <w:r>
              <w:t>2023-05-</w:t>
            </w:r>
            <w:r w:rsidR="006F139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9B3D6" w:rsidR="001E41F3" w:rsidRPr="00DA0877" w:rsidRDefault="00DA0877" w:rsidP="00DA0877">
            <w:pPr>
              <w:pStyle w:val="CRCoverPage"/>
              <w:spacing w:after="0"/>
              <w:ind w:left="100"/>
              <w:rPr>
                <w:b/>
                <w:noProof/>
                <w:lang w:eastAsia="zh-CN"/>
              </w:rPr>
            </w:pPr>
            <w:r w:rsidRPr="00DA087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F009C" w:rsidR="001E41F3" w:rsidRDefault="00503D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74CDF">
              <w:rPr>
                <w:noProof/>
              </w:rPr>
              <w:t>Rel-1</w:t>
            </w:r>
            <w:r w:rsidR="006F139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0E690" w:rsidR="001E41F3" w:rsidRDefault="004C1D29">
            <w:pPr>
              <w:pStyle w:val="CRCoverPage"/>
              <w:spacing w:after="0"/>
              <w:ind w:left="100"/>
              <w:rPr>
                <w:noProof/>
                <w:lang w:eastAsia="zh-CN"/>
              </w:rPr>
            </w:pPr>
            <w:r>
              <w:rPr>
                <w:noProof/>
                <w:lang w:eastAsia="zh-CN"/>
              </w:rPr>
              <w:t xml:space="preserve">According to </w:t>
            </w:r>
            <w:r w:rsidR="00DA0877">
              <w:rPr>
                <w:noProof/>
                <w:lang w:eastAsia="zh-CN"/>
              </w:rPr>
              <w:t>CR 4019 (</w:t>
            </w:r>
            <w:r>
              <w:rPr>
                <w:noProof/>
                <w:lang w:eastAsia="zh-CN"/>
              </w:rPr>
              <w:t>S2-2304495</w:t>
            </w:r>
            <w:r w:rsidR="00DA0877">
              <w:rPr>
                <w:noProof/>
                <w:lang w:eastAsia="zh-CN"/>
              </w:rPr>
              <w:t>) of 3GPP TS 23.502</w:t>
            </w:r>
            <w:r>
              <w:rPr>
                <w:noProof/>
                <w:lang w:eastAsia="zh-CN"/>
              </w:rPr>
              <w:t>, in order to make the registration procedure work completely, when TWIF selects the AMF based on the decorated NAI, and removes the decoration part from the received NAI, will create less impacts on 5GC. In this CR, an example has been added to chapter 28.7.9.1.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A913B" w:rsidR="001E41F3" w:rsidRDefault="0005429C" w:rsidP="0005429C">
            <w:pPr>
              <w:pStyle w:val="CRCoverPage"/>
              <w:spacing w:after="0"/>
              <w:ind w:left="100"/>
              <w:rPr>
                <w:noProof/>
                <w:lang w:eastAsia="zh-CN"/>
              </w:rPr>
            </w:pPr>
            <w:r>
              <w:rPr>
                <w:noProof/>
                <w:lang w:eastAsia="zh-CN"/>
              </w:rPr>
              <w:t>Add an example for</w:t>
            </w:r>
            <w:r w:rsidR="004C1D29">
              <w:rPr>
                <w:noProof/>
                <w:lang w:eastAsia="zh-CN"/>
              </w:rPr>
              <w:t xml:space="preserve"> Decorated NAI.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6F017" w:rsidR="001E41F3" w:rsidRDefault="00226C6F" w:rsidP="0005429C">
            <w:pPr>
              <w:pStyle w:val="CRCoverPage"/>
              <w:spacing w:after="0"/>
              <w:ind w:left="100"/>
              <w:rPr>
                <w:noProof/>
                <w:lang w:eastAsia="zh-CN"/>
              </w:rPr>
            </w:pPr>
            <w:r>
              <w:rPr>
                <w:rFonts w:hint="eastAsia"/>
                <w:noProof/>
                <w:lang w:eastAsia="zh-CN"/>
              </w:rPr>
              <w:t>N</w:t>
            </w:r>
            <w:r>
              <w:rPr>
                <w:noProof/>
                <w:lang w:eastAsia="zh-CN"/>
              </w:rPr>
              <w:t xml:space="preserve">5CW device registeration with decorated NAI </w:t>
            </w:r>
            <w:r w:rsidR="0005429C">
              <w:rPr>
                <w:noProof/>
                <w:lang w:eastAsia="zh-CN"/>
              </w:rPr>
              <w:t>is not clear</w:t>
            </w:r>
            <w:r w:rsidR="00F56BF3">
              <w:rPr>
                <w:noProof/>
                <w:lang w:eastAsia="zh-CN"/>
              </w:rPr>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2EC2C" w:rsidR="001E41F3" w:rsidRDefault="004C1D29">
            <w:pPr>
              <w:pStyle w:val="CRCoverPage"/>
              <w:spacing w:after="0"/>
              <w:ind w:left="100"/>
              <w:rPr>
                <w:noProof/>
                <w:lang w:eastAsia="zh-CN"/>
              </w:rPr>
            </w:pPr>
            <w:r>
              <w:rPr>
                <w:noProof/>
                <w:lang w:eastAsia="zh-CN"/>
              </w:rPr>
              <w:t>28.7.9.1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840C4" w:rsidR="001E41F3" w:rsidRDefault="00DA0877">
            <w:pPr>
              <w:pStyle w:val="CRCoverPage"/>
              <w:spacing w:after="0"/>
              <w:jc w:val="center"/>
              <w:rPr>
                <w:b/>
                <w:caps/>
                <w:noProof/>
              </w:rPr>
            </w:pPr>
            <w:r>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F70D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71873D" w:rsidR="001E41F3" w:rsidRDefault="00145D43" w:rsidP="00DA0877">
            <w:pPr>
              <w:pStyle w:val="CRCoverPage"/>
              <w:spacing w:after="0"/>
              <w:ind w:left="99"/>
              <w:rPr>
                <w:noProof/>
              </w:rPr>
            </w:pPr>
            <w:r>
              <w:rPr>
                <w:noProof/>
              </w:rPr>
              <w:t xml:space="preserve">TS </w:t>
            </w:r>
            <w:r w:rsidR="00DA0877">
              <w:rPr>
                <w:noProof/>
              </w:rPr>
              <w:t>23.502</w:t>
            </w:r>
            <w:r>
              <w:rPr>
                <w:noProof/>
              </w:rPr>
              <w:t xml:space="preserve"> CR </w:t>
            </w:r>
            <w:r w:rsidR="00DA0877">
              <w:rPr>
                <w:noProof/>
              </w:rPr>
              <w:t>4019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381E" w:rsidR="001E41F3" w:rsidRDefault="004C1D2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5D00E" w:rsidR="001E41F3" w:rsidRDefault="004C1D2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5F066" w14:textId="77777777" w:rsidR="008806A4" w:rsidRPr="008806A4" w:rsidRDefault="008806A4" w:rsidP="008806A4">
      <w:pPr>
        <w:outlineLvl w:val="0"/>
        <w:rPr>
          <w:b/>
          <w:bCs/>
          <w:noProof/>
        </w:rPr>
      </w:pPr>
      <w:r w:rsidRPr="008806A4">
        <w:rPr>
          <w:b/>
          <w:bCs/>
          <w:noProof/>
        </w:rPr>
        <w:lastRenderedPageBreak/>
        <w:t>Additional discussion(if needed):</w:t>
      </w:r>
    </w:p>
    <w:p w14:paraId="25442DA8" w14:textId="77777777" w:rsidR="008806A4" w:rsidRPr="008806A4" w:rsidRDefault="008806A4" w:rsidP="008806A4">
      <w:pPr>
        <w:outlineLvl w:val="0"/>
        <w:rPr>
          <w:b/>
          <w:bCs/>
          <w:noProof/>
          <w:sz w:val="24"/>
          <w:szCs w:val="24"/>
        </w:rPr>
      </w:pPr>
      <w:r w:rsidRPr="008806A4">
        <w:rPr>
          <w:b/>
          <w:bCs/>
          <w:noProof/>
          <w:sz w:val="24"/>
          <w:szCs w:val="24"/>
        </w:rPr>
        <w:t>Proposed changes:</w:t>
      </w:r>
    </w:p>
    <w:p w14:paraId="43984D23"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1st Change ***</w:t>
      </w:r>
    </w:p>
    <w:p w14:paraId="12ECA34D" w14:textId="77777777" w:rsidR="00090D7E" w:rsidRDefault="00090D7E" w:rsidP="00090D7E">
      <w:pPr>
        <w:pStyle w:val="40"/>
      </w:pPr>
      <w:bookmarkStart w:id="2" w:name="_Toc130889176"/>
      <w:r>
        <w:t>28.7.9.1</w:t>
      </w:r>
      <w:r>
        <w:tab/>
        <w:t>General</w:t>
      </w:r>
      <w:bookmarkEnd w:id="2"/>
    </w:p>
    <w:p w14:paraId="1B4172F4" w14:textId="77777777" w:rsidR="00090D7E" w:rsidRDefault="00090D7E" w:rsidP="00090D7E">
      <w:r>
        <w:t>The Decorated NAI format for SUCI shall take the form of a NAI and shall have the form</w:t>
      </w:r>
    </w:p>
    <w:p w14:paraId="38E3B409" w14:textId="77777777" w:rsidR="00090D7E" w:rsidRDefault="00090D7E" w:rsidP="00090D7E">
      <w:pPr>
        <w:pStyle w:val="B1"/>
        <w:rPr>
          <w:lang w:eastAsia="zh-CN"/>
        </w:rPr>
      </w:pPr>
      <w:r>
        <w:t>'</w:t>
      </w:r>
      <w:proofErr w:type="spellStart"/>
      <w:r>
        <w:t>Homerealm</w:t>
      </w:r>
      <w:proofErr w:type="gramStart"/>
      <w:r>
        <w:t>!username@otherrealm</w:t>
      </w:r>
      <w:proofErr w:type="spellEnd"/>
      <w:r>
        <w:t>'</w:t>
      </w:r>
      <w:proofErr w:type="gramEnd"/>
    </w:p>
    <w:p w14:paraId="127E9C5B" w14:textId="77777777" w:rsidR="00090D7E" w:rsidRDefault="00090D7E" w:rsidP="00090D7E">
      <w:r>
        <w:t>as specified in clause </w:t>
      </w:r>
      <w:r>
        <w:rPr>
          <w:rFonts w:hint="eastAsia"/>
          <w:lang w:eastAsia="zh-CN"/>
        </w:rPr>
        <w:t>2.7</w:t>
      </w:r>
      <w:r>
        <w:t xml:space="preserve"> of the IETF RFC 4282 [53].</w:t>
      </w:r>
    </w:p>
    <w:p w14:paraId="1E4115CB" w14:textId="7D5E1E7E" w:rsidR="00090D7E" w:rsidRDefault="00090D7E" w:rsidP="00090D7E">
      <w:r>
        <w:t>The username part of Decorated NAI shall contain the username of the NAI format for SUCI as specified in clause 28.7.3.</w:t>
      </w:r>
    </w:p>
    <w:p w14:paraId="41EDD234" w14:textId="77777777" w:rsidR="00090D7E" w:rsidRDefault="00090D7E" w:rsidP="00090D7E">
      <w:r>
        <w:t>'</w:t>
      </w:r>
      <w:proofErr w:type="spellStart"/>
      <w:r>
        <w:t>Homerealm</w:t>
      </w:r>
      <w:proofErr w:type="spellEnd"/>
      <w:r>
        <w:t>' shall be the realm of the NAI format for SUCI as specified in clause 28.7.3.</w:t>
      </w:r>
    </w:p>
    <w:p w14:paraId="5BA5FD57" w14:textId="5C60653E" w:rsidR="00090D7E" w:rsidRDefault="00090D7E" w:rsidP="00090D7E">
      <w:r>
        <w:t>The realm part of Decorated NAI consists of '</w:t>
      </w:r>
      <w:proofErr w:type="spellStart"/>
      <w:r>
        <w:t>otherrealm</w:t>
      </w:r>
      <w:proofErr w:type="spellEnd"/>
      <w:r>
        <w:t xml:space="preserve">', see the IETF RFC 4282 [53]. </w:t>
      </w:r>
      <w:proofErr w:type="spellStart"/>
      <w:r>
        <w:t>Otherrealm</w:t>
      </w:r>
      <w:proofErr w:type="spellEnd"/>
      <w:del w:id="3" w:author="Huawei" w:date="2023-05-12T19:17:00Z">
        <w:r w:rsidDel="00EC34A8">
          <w:delText>'</w:delText>
        </w:r>
      </w:del>
      <w:r>
        <w:t xml:space="preserve"> is</w:t>
      </w:r>
      <w:r>
        <w:tab/>
        <w:t>the realm built using the PLMN ID (visited</w:t>
      </w:r>
      <w:ins w:id="4" w:author="Huawei" w:date="2023-05-12T19:17:00Z">
        <w:r w:rsidR="00EC34A8">
          <w:t xml:space="preserve"> </w:t>
        </w:r>
      </w:ins>
      <w:r>
        <w:t>MCC + visited MNC) of the visited PLMN selected by the UE.</w:t>
      </w:r>
    </w:p>
    <w:p w14:paraId="1084B561" w14:textId="406514B6" w:rsidR="00090D7E" w:rsidRPr="002E129F" w:rsidRDefault="00090D7E" w:rsidP="00090D7E">
      <w:pPr>
        <w:rPr>
          <w:snapToGrid w:val="0"/>
          <w:lang w:val="en-US"/>
        </w:rPr>
      </w:pPr>
      <w:r w:rsidRPr="005F3CC2">
        <w:t>The '</w:t>
      </w:r>
      <w:proofErr w:type="spellStart"/>
      <w:r w:rsidRPr="005F3CC2">
        <w:t>Homerealm</w:t>
      </w:r>
      <w:proofErr w:type="spellEnd"/>
      <w:r w:rsidRPr="005F3CC2">
        <w:t xml:space="preserve">' </w:t>
      </w:r>
      <w:r>
        <w:t>and t</w:t>
      </w:r>
      <w:r w:rsidRPr="005F3CC2">
        <w:t>he '</w:t>
      </w:r>
      <w:proofErr w:type="spellStart"/>
      <w:r w:rsidRPr="005F3CC2">
        <w:t>otherealm</w:t>
      </w:r>
      <w:proofErr w:type="spellEnd"/>
      <w:r w:rsidRPr="005F3CC2">
        <w:t xml:space="preserve">' may be preceded by </w:t>
      </w:r>
      <w:r>
        <w:t xml:space="preserve">one or more </w:t>
      </w:r>
      <w:r w:rsidRPr="005F3CC2">
        <w:t>label</w:t>
      </w:r>
      <w:r>
        <w:t>s</w:t>
      </w:r>
      <w:r w:rsidRPr="005F3CC2">
        <w:t xml:space="preserve"> </w:t>
      </w:r>
      <w:r>
        <w:t>for specific use cases of the Decorated NAI format for SUCI, e.g. for</w:t>
      </w:r>
      <w:r w:rsidR="00DA0877">
        <w:t xml:space="preserve"> 5G NSWO (see clause 28.7.9.2).</w:t>
      </w:r>
      <w:r w:rsidRPr="002E129F">
        <w:rPr>
          <w:snapToGrid w:val="0"/>
          <w:lang w:val="en-US"/>
        </w:rPr>
        <w:t>The result is a decorated NAI of the form:</w:t>
      </w:r>
    </w:p>
    <w:p w14:paraId="4E2F14CB" w14:textId="7F608E68" w:rsidR="00090D7E" w:rsidRDefault="00090D7E" w:rsidP="00090D7E">
      <w:pPr>
        <w:pStyle w:val="B1"/>
        <w:rPr>
          <w:snapToGrid w:val="0"/>
          <w:lang w:val="en-US"/>
        </w:rPr>
      </w:pPr>
      <w:r>
        <w:rPr>
          <w:lang w:val="en-US"/>
        </w:rPr>
        <w:t>&lt;</w:t>
      </w:r>
      <w:proofErr w:type="gramStart"/>
      <w:r>
        <w:rPr>
          <w:lang w:val="en-US"/>
        </w:rPr>
        <w:t>one</w:t>
      </w:r>
      <w:proofErr w:type="gramEnd"/>
      <w:r>
        <w:rPr>
          <w:lang w:val="en-US"/>
        </w:rPr>
        <w:t xml:space="preserve"> or more labels&gt;</w:t>
      </w:r>
      <w:r w:rsidRPr="002E129F">
        <w:rPr>
          <w:lang w:val="en-US"/>
        </w:rPr>
        <w:t>.</w:t>
      </w:r>
      <w:proofErr w:type="spellStart"/>
      <w:r w:rsidRPr="002E129F">
        <w:rPr>
          <w:lang w:val="en-US"/>
        </w:rPr>
        <w:t>mnc</w:t>
      </w:r>
      <w:proofErr w:type="spellEnd"/>
      <w:r w:rsidRPr="002E129F">
        <w:rPr>
          <w:lang w:val="en-US"/>
        </w:rPr>
        <w:t>&lt;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!&lt;username of SUCI in NAI format&gt;@</w:t>
      </w:r>
      <w:r>
        <w:rPr>
          <w:snapToGrid w:val="0"/>
          <w:lang w:val="en-US"/>
        </w:rPr>
        <w:t>&lt;one or more labels&gt;</w:t>
      </w:r>
      <w:r w:rsidRPr="002E129F">
        <w:rPr>
          <w:snapToGrid w:val="0"/>
          <w:lang w:val="en-US"/>
        </w:rPr>
        <w:t>.</w:t>
      </w:r>
      <w:proofErr w:type="spellStart"/>
      <w:r w:rsidRPr="002E129F">
        <w:rPr>
          <w:snapToGrid w:val="0"/>
          <w:lang w:val="en-US"/>
        </w:rPr>
        <w:t>mnc</w:t>
      </w:r>
      <w:proofErr w:type="spellEnd"/>
      <w:r w:rsidRPr="002E129F">
        <w:rPr>
          <w:snapToGrid w:val="0"/>
          <w:lang w:val="en-US"/>
        </w:rPr>
        <w:t>&lt;</w:t>
      </w:r>
      <w:proofErr w:type="spellStart"/>
      <w:r w:rsidRPr="002E129F">
        <w:rPr>
          <w:snapToGrid w:val="0"/>
          <w:lang w:val="en-US"/>
        </w:rPr>
        <w:t>visitedMNC</w:t>
      </w:r>
      <w:proofErr w:type="spellEnd"/>
      <w:r w:rsidRPr="002E129F">
        <w:rPr>
          <w:snapToGrid w:val="0"/>
          <w:lang w:val="en-US"/>
        </w:rPr>
        <w:t>&gt;.mcc&lt;</w:t>
      </w:r>
      <w:proofErr w:type="spellStart"/>
      <w:r w:rsidRPr="002E129F">
        <w:rPr>
          <w:snapToGrid w:val="0"/>
          <w:lang w:val="en-US"/>
        </w:rPr>
        <w:t>visitedMCC</w:t>
      </w:r>
      <w:proofErr w:type="spellEnd"/>
      <w:r w:rsidRPr="002E129F">
        <w:rPr>
          <w:snapToGrid w:val="0"/>
          <w:lang w:val="en-US"/>
        </w:rPr>
        <w:t>&gt;.3gppnetwork.org</w:t>
      </w:r>
    </w:p>
    <w:p w14:paraId="73D7F38C" w14:textId="77777777" w:rsidR="000D7382" w:rsidRDefault="00EC34A8" w:rsidP="00EA13C4">
      <w:pPr>
        <w:pStyle w:val="EX"/>
        <w:overflowPunct w:val="0"/>
        <w:autoSpaceDE w:val="0"/>
        <w:autoSpaceDN w:val="0"/>
        <w:adjustRightInd w:val="0"/>
        <w:textAlignment w:val="baseline"/>
        <w:rPr>
          <w:ins w:id="5" w:author="Huawei" w:date="2023-05-12T19:29:00Z"/>
          <w:rFonts w:eastAsiaTheme="minorEastAsia"/>
          <w:lang w:eastAsia="en-GB"/>
        </w:rPr>
      </w:pPr>
      <w:ins w:id="6" w:author="Huawei" w:date="2023-05-12T19:19:00Z">
        <w:r w:rsidRPr="00EC34A8">
          <w:rPr>
            <w:rFonts w:eastAsiaTheme="minorEastAsia"/>
            <w:lang w:eastAsia="zh-CN"/>
          </w:rPr>
          <w:t>EXAMPLE</w:t>
        </w:r>
        <w:r w:rsidRPr="00EC34A8">
          <w:rPr>
            <w:rFonts w:eastAsiaTheme="minorEastAsia"/>
            <w:lang w:eastAsia="zh-CN"/>
          </w:rPr>
          <w:t>:</w:t>
        </w:r>
      </w:ins>
      <w:ins w:id="7" w:author="Huawei" w:date="2023-05-12T19:25:00Z">
        <w:r w:rsidR="00EA13C4">
          <w:rPr>
            <w:rFonts w:eastAsiaTheme="minorEastAsia"/>
            <w:lang w:eastAsia="en-GB"/>
          </w:rPr>
          <w:t xml:space="preserve"> </w:t>
        </w:r>
      </w:ins>
    </w:p>
    <w:p w14:paraId="30E07378" w14:textId="2FBA66E0" w:rsidR="00EC34A8" w:rsidRPr="00EA13C4" w:rsidRDefault="00EC34A8" w:rsidP="000D7382">
      <w:pPr>
        <w:pStyle w:val="B2"/>
        <w:overflowPunct w:val="0"/>
        <w:autoSpaceDE w:val="0"/>
        <w:autoSpaceDN w:val="0"/>
        <w:adjustRightInd w:val="0"/>
        <w:ind w:firstLine="0"/>
        <w:textAlignment w:val="baseline"/>
        <w:rPr>
          <w:ins w:id="8" w:author="Huawei" w:date="2023-05-12T19:19:00Z"/>
          <w:rFonts w:eastAsiaTheme="minorEastAsia"/>
          <w:lang w:eastAsia="en-GB"/>
        </w:rPr>
      </w:pPr>
      <w:proofErr w:type="gramStart"/>
      <w:ins w:id="9" w:author="Huawei" w:date="2023-05-12T19:20:00Z">
        <w:r w:rsidRPr="00EA13C4">
          <w:rPr>
            <w:rFonts w:eastAsiaTheme="minorEastAsia"/>
            <w:lang w:eastAsia="en-GB"/>
          </w:rPr>
          <w:t>n</w:t>
        </w:r>
        <w:r w:rsidR="00EA13C4">
          <w:rPr>
            <w:rFonts w:eastAsiaTheme="minorEastAsia"/>
            <w:lang w:eastAsia="en-GB"/>
          </w:rPr>
          <w:t>ai</w:t>
        </w:r>
      </w:ins>
      <w:ins w:id="10" w:author="Huawei" w:date="2023-05-12T19:26:00Z">
        <w:r w:rsidR="00EA13C4">
          <w:rPr>
            <w:rFonts w:eastAsiaTheme="minorEastAsia"/>
            <w:lang w:eastAsia="en-GB"/>
          </w:rPr>
          <w:t>.</w:t>
        </w:r>
      </w:ins>
      <w:ins w:id="11" w:author="Huawei" w:date="2023-05-12T19:20:00Z">
        <w:r w:rsidRPr="00EA13C4">
          <w:rPr>
            <w:rFonts w:eastAsiaTheme="minorEastAsia"/>
            <w:lang w:eastAsia="en-GB"/>
          </w:rPr>
          <w:t>5gc-nn.nid</w:t>
        </w:r>
      </w:ins>
      <w:ins w:id="12" w:author="Huawei" w:date="2023-05-12T19:25:00Z">
        <w:r w:rsidR="00EA13C4" w:rsidRPr="000D7382">
          <w:rPr>
            <w:rFonts w:eastAsiaTheme="minorEastAsia"/>
            <w:lang w:eastAsia="en-GB"/>
          </w:rPr>
          <w:t>000007ed9d5</w:t>
        </w:r>
      </w:ins>
      <w:ins w:id="13" w:author="Huawei" w:date="2023-05-12T19:20:00Z">
        <w:r w:rsidRPr="00EA13C4">
          <w:rPr>
            <w:rFonts w:eastAsiaTheme="minorEastAsia"/>
            <w:lang w:eastAsia="en-GB"/>
          </w:rPr>
          <w:t>.mnc</w:t>
        </w:r>
      </w:ins>
      <w:ins w:id="14" w:author="Huawei" w:date="2023-05-12T19:26:00Z">
        <w:r w:rsidR="00EA13C4">
          <w:rPr>
            <w:rFonts w:eastAsiaTheme="minorEastAsia"/>
            <w:lang w:eastAsia="en-GB"/>
          </w:rPr>
          <w:t>012</w:t>
        </w:r>
      </w:ins>
      <w:ins w:id="15" w:author="Huawei" w:date="2023-05-12T19:20:00Z">
        <w:r w:rsidRPr="00EA13C4">
          <w:rPr>
            <w:rFonts w:eastAsiaTheme="minorEastAsia"/>
            <w:lang w:eastAsia="en-GB"/>
          </w:rPr>
          <w:t>.mcc</w:t>
        </w:r>
      </w:ins>
      <w:ins w:id="16" w:author="Huawei" w:date="2023-05-12T19:26:00Z">
        <w:r w:rsidR="00EA13C4">
          <w:rPr>
            <w:rFonts w:eastAsiaTheme="minorEastAsia"/>
            <w:lang w:eastAsia="en-GB"/>
          </w:rPr>
          <w:t>345</w:t>
        </w:r>
      </w:ins>
      <w:ins w:id="17" w:author="Huawei" w:date="2023-05-12T19:20:00Z">
        <w:r w:rsidRPr="00EA13C4">
          <w:rPr>
            <w:rFonts w:eastAsiaTheme="minorEastAsia"/>
            <w:lang w:eastAsia="en-GB"/>
          </w:rPr>
          <w:t>.3gppnetwork.org!</w:t>
        </w:r>
      </w:ins>
      <w:proofErr w:type="gramEnd"/>
      <w:ins w:id="18" w:author="Huawei" w:date="2023-05-12T19:26:00Z">
        <w:r w:rsidR="00EA13C4" w:rsidRPr="000D7382">
          <w:rPr>
            <w:rFonts w:eastAsiaTheme="minorEastAsia"/>
            <w:lang w:eastAsia="en-GB"/>
          </w:rPr>
          <w:t>type0.rid678.schid0.userid0999999999</w:t>
        </w:r>
      </w:ins>
      <w:ins w:id="19" w:author="Huawei" w:date="2023-05-12T19:20:00Z">
        <w:r w:rsidRPr="00EA13C4">
          <w:rPr>
            <w:rFonts w:eastAsiaTheme="minorEastAsia"/>
            <w:lang w:eastAsia="en-GB"/>
          </w:rPr>
          <w:t>@ nai.5gc-nn.nid</w:t>
        </w:r>
      </w:ins>
      <w:ins w:id="20" w:author="Huawei" w:date="2023-05-12T19:28:00Z">
        <w:r w:rsidR="00EA13C4" w:rsidRPr="000D7382">
          <w:rPr>
            <w:rFonts w:eastAsiaTheme="minorEastAsia"/>
            <w:lang w:eastAsia="en-GB"/>
          </w:rPr>
          <w:t>456789</w:t>
        </w:r>
      </w:ins>
      <w:ins w:id="21" w:author="Huawei" w:date="2023-05-12T19:29:00Z">
        <w:r w:rsidR="001E0C7F">
          <w:rPr>
            <w:rFonts w:eastAsiaTheme="minorEastAsia"/>
            <w:lang w:eastAsia="en-GB"/>
          </w:rPr>
          <w:t>abcde</w:t>
        </w:r>
      </w:ins>
      <w:ins w:id="22" w:author="Huawei" w:date="2023-05-12T19:20:00Z">
        <w:r w:rsidRPr="00EA13C4">
          <w:rPr>
            <w:rFonts w:eastAsiaTheme="minorEastAsia"/>
            <w:lang w:eastAsia="en-GB"/>
          </w:rPr>
          <w:t>.mnc</w:t>
        </w:r>
      </w:ins>
      <w:ins w:id="23" w:author="Huawei" w:date="2023-05-12T19:28:00Z">
        <w:r w:rsidR="00EA13C4">
          <w:rPr>
            <w:rFonts w:eastAsiaTheme="minorEastAsia"/>
            <w:lang w:eastAsia="en-GB"/>
          </w:rPr>
          <w:t>123</w:t>
        </w:r>
      </w:ins>
      <w:ins w:id="24" w:author="Huawei" w:date="2023-05-12T19:20:00Z">
        <w:r w:rsidRPr="00EA13C4">
          <w:rPr>
            <w:rFonts w:eastAsiaTheme="minorEastAsia"/>
            <w:lang w:eastAsia="en-GB"/>
          </w:rPr>
          <w:t>.mcc</w:t>
        </w:r>
      </w:ins>
      <w:ins w:id="25" w:author="Huawei" w:date="2023-05-12T19:28:00Z">
        <w:r w:rsidR="00EA13C4">
          <w:rPr>
            <w:rFonts w:eastAsiaTheme="minorEastAsia"/>
            <w:lang w:eastAsia="en-GB"/>
          </w:rPr>
          <w:t>456</w:t>
        </w:r>
      </w:ins>
      <w:ins w:id="26" w:author="Huawei" w:date="2023-05-12T19:20:00Z">
        <w:r w:rsidRPr="00EA13C4">
          <w:rPr>
            <w:rFonts w:eastAsiaTheme="minorEastAsia"/>
            <w:lang w:eastAsia="en-GB"/>
          </w:rPr>
          <w:t>.3gppnetwork.org</w:t>
        </w:r>
      </w:ins>
    </w:p>
    <w:p w14:paraId="20E88F68" w14:textId="0FB02E99" w:rsidR="00F50238" w:rsidRPr="00F50238" w:rsidDel="00EA13C4" w:rsidRDefault="00F50238" w:rsidP="00F50238">
      <w:pPr>
        <w:ind w:left="284"/>
        <w:rPr>
          <w:del w:id="27" w:author="Huawei" w:date="2023-05-12T19:24:00Z"/>
        </w:rPr>
      </w:pPr>
    </w:p>
    <w:p w14:paraId="3394F72A" w14:textId="77777777" w:rsidR="008806A4" w:rsidRPr="008806A4" w:rsidRDefault="008806A4" w:rsidP="008806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806A4">
        <w:rPr>
          <w:noProof/>
          <w:color w:val="0000FF"/>
          <w:sz w:val="28"/>
          <w:szCs w:val="28"/>
        </w:rPr>
        <w:t>*** End of Changes ***</w:t>
      </w:r>
    </w:p>
    <w:p w14:paraId="0116F71B" w14:textId="77777777" w:rsidR="008806A4" w:rsidRDefault="008806A4">
      <w:pPr>
        <w:rPr>
          <w:noProof/>
        </w:rPr>
      </w:pPr>
    </w:p>
    <w:sectPr w:rsidR="008806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C88F7" w14:textId="77777777" w:rsidR="00503D00" w:rsidRDefault="00503D00">
      <w:r>
        <w:separator/>
      </w:r>
    </w:p>
  </w:endnote>
  <w:endnote w:type="continuationSeparator" w:id="0">
    <w:p w14:paraId="49B84959" w14:textId="77777777" w:rsidR="00503D00" w:rsidRDefault="0050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1956" w14:textId="77777777" w:rsidR="00503D00" w:rsidRDefault="00503D00">
      <w:r>
        <w:separator/>
      </w:r>
    </w:p>
  </w:footnote>
  <w:footnote w:type="continuationSeparator" w:id="0">
    <w:p w14:paraId="5FFE340E" w14:textId="77777777" w:rsidR="00503D00" w:rsidRDefault="00503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772"/>
    <w:rsid w:val="00040A3E"/>
    <w:rsid w:val="0005429C"/>
    <w:rsid w:val="000631DC"/>
    <w:rsid w:val="00090D7E"/>
    <w:rsid w:val="000A6394"/>
    <w:rsid w:val="000B7FED"/>
    <w:rsid w:val="000C038A"/>
    <w:rsid w:val="000C6598"/>
    <w:rsid w:val="000D44B3"/>
    <w:rsid w:val="000D7382"/>
    <w:rsid w:val="000F734F"/>
    <w:rsid w:val="00145D43"/>
    <w:rsid w:val="00192C46"/>
    <w:rsid w:val="001A08B3"/>
    <w:rsid w:val="001A7B60"/>
    <w:rsid w:val="001B52F0"/>
    <w:rsid w:val="001B7A65"/>
    <w:rsid w:val="001E0C7F"/>
    <w:rsid w:val="001E41F3"/>
    <w:rsid w:val="00210A23"/>
    <w:rsid w:val="00226C6F"/>
    <w:rsid w:val="002520A2"/>
    <w:rsid w:val="0026004D"/>
    <w:rsid w:val="002640DD"/>
    <w:rsid w:val="00275D12"/>
    <w:rsid w:val="00284FEB"/>
    <w:rsid w:val="002860C4"/>
    <w:rsid w:val="002B5741"/>
    <w:rsid w:val="002E472E"/>
    <w:rsid w:val="00305409"/>
    <w:rsid w:val="00326580"/>
    <w:rsid w:val="003609EF"/>
    <w:rsid w:val="0036231A"/>
    <w:rsid w:val="00366975"/>
    <w:rsid w:val="00374DD4"/>
    <w:rsid w:val="003940C1"/>
    <w:rsid w:val="003B306D"/>
    <w:rsid w:val="003E1A36"/>
    <w:rsid w:val="00410371"/>
    <w:rsid w:val="004242F1"/>
    <w:rsid w:val="00453FC3"/>
    <w:rsid w:val="004B75B7"/>
    <w:rsid w:val="004C1D29"/>
    <w:rsid w:val="004D2B69"/>
    <w:rsid w:val="00503D00"/>
    <w:rsid w:val="005141D9"/>
    <w:rsid w:val="0051580D"/>
    <w:rsid w:val="00547111"/>
    <w:rsid w:val="00574CDF"/>
    <w:rsid w:val="00592D74"/>
    <w:rsid w:val="005E2C44"/>
    <w:rsid w:val="00621188"/>
    <w:rsid w:val="006257ED"/>
    <w:rsid w:val="00653DE4"/>
    <w:rsid w:val="00665C47"/>
    <w:rsid w:val="00695808"/>
    <w:rsid w:val="006B31CE"/>
    <w:rsid w:val="006B46FB"/>
    <w:rsid w:val="006E21FB"/>
    <w:rsid w:val="006F1397"/>
    <w:rsid w:val="006F73B1"/>
    <w:rsid w:val="00792342"/>
    <w:rsid w:val="0079700E"/>
    <w:rsid w:val="007977A8"/>
    <w:rsid w:val="007A18E6"/>
    <w:rsid w:val="007B512A"/>
    <w:rsid w:val="007C2097"/>
    <w:rsid w:val="007D0B9E"/>
    <w:rsid w:val="007D6A07"/>
    <w:rsid w:val="007F7259"/>
    <w:rsid w:val="008040A8"/>
    <w:rsid w:val="00811E33"/>
    <w:rsid w:val="008279FA"/>
    <w:rsid w:val="008626E7"/>
    <w:rsid w:val="00870EE7"/>
    <w:rsid w:val="008806A4"/>
    <w:rsid w:val="00882A11"/>
    <w:rsid w:val="008863B9"/>
    <w:rsid w:val="008A45A6"/>
    <w:rsid w:val="008D12DF"/>
    <w:rsid w:val="008D3CCC"/>
    <w:rsid w:val="008F3789"/>
    <w:rsid w:val="008F686C"/>
    <w:rsid w:val="009148DE"/>
    <w:rsid w:val="00941E30"/>
    <w:rsid w:val="00955C78"/>
    <w:rsid w:val="0096005A"/>
    <w:rsid w:val="009777D9"/>
    <w:rsid w:val="00991B88"/>
    <w:rsid w:val="009A288B"/>
    <w:rsid w:val="009A5753"/>
    <w:rsid w:val="009A579D"/>
    <w:rsid w:val="009E3297"/>
    <w:rsid w:val="009F734F"/>
    <w:rsid w:val="00A01D8B"/>
    <w:rsid w:val="00A246B6"/>
    <w:rsid w:val="00A47E70"/>
    <w:rsid w:val="00A50CF0"/>
    <w:rsid w:val="00A7216B"/>
    <w:rsid w:val="00A7671C"/>
    <w:rsid w:val="00AA05CF"/>
    <w:rsid w:val="00AA2CBC"/>
    <w:rsid w:val="00AC5820"/>
    <w:rsid w:val="00AD1CD8"/>
    <w:rsid w:val="00B258BB"/>
    <w:rsid w:val="00B35984"/>
    <w:rsid w:val="00B42243"/>
    <w:rsid w:val="00B67B97"/>
    <w:rsid w:val="00B968C8"/>
    <w:rsid w:val="00BA3EC5"/>
    <w:rsid w:val="00BA51D9"/>
    <w:rsid w:val="00BB5DFC"/>
    <w:rsid w:val="00BD279D"/>
    <w:rsid w:val="00BD283F"/>
    <w:rsid w:val="00BD6BB8"/>
    <w:rsid w:val="00BE7B6C"/>
    <w:rsid w:val="00C353F8"/>
    <w:rsid w:val="00C66BA2"/>
    <w:rsid w:val="00C870F6"/>
    <w:rsid w:val="00C95985"/>
    <w:rsid w:val="00CC5026"/>
    <w:rsid w:val="00CC68D0"/>
    <w:rsid w:val="00D03F9A"/>
    <w:rsid w:val="00D04C6E"/>
    <w:rsid w:val="00D06D51"/>
    <w:rsid w:val="00D24991"/>
    <w:rsid w:val="00D50255"/>
    <w:rsid w:val="00D66520"/>
    <w:rsid w:val="00D84AE9"/>
    <w:rsid w:val="00DA0877"/>
    <w:rsid w:val="00DE34CF"/>
    <w:rsid w:val="00DF6C88"/>
    <w:rsid w:val="00E06763"/>
    <w:rsid w:val="00E13F3D"/>
    <w:rsid w:val="00E34898"/>
    <w:rsid w:val="00E86B23"/>
    <w:rsid w:val="00EA13C4"/>
    <w:rsid w:val="00EB09B7"/>
    <w:rsid w:val="00EC34A8"/>
    <w:rsid w:val="00EC7413"/>
    <w:rsid w:val="00EE7D7C"/>
    <w:rsid w:val="00EF42D2"/>
    <w:rsid w:val="00F25D98"/>
    <w:rsid w:val="00F300FB"/>
    <w:rsid w:val="00F32AF6"/>
    <w:rsid w:val="00F50238"/>
    <w:rsid w:val="00F56B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rsid w:val="0096005A"/>
    <w:rPr>
      <w:rFonts w:ascii="Times New Roman" w:hAnsi="Times New Roman"/>
      <w:lang w:val="en-GB" w:eastAsia="en-US"/>
    </w:rPr>
  </w:style>
  <w:style w:type="character" w:customStyle="1" w:styleId="NOChar">
    <w:name w:val="NO Char"/>
    <w:link w:val="NO"/>
    <w:rsid w:val="0096005A"/>
    <w:rPr>
      <w:rFonts w:ascii="Times New Roman" w:hAnsi="Times New Roman"/>
      <w:lang w:val="en-GB" w:eastAsia="en-US"/>
    </w:rPr>
  </w:style>
  <w:style w:type="character" w:customStyle="1" w:styleId="B2Char">
    <w:name w:val="B2 Char"/>
    <w:link w:val="B2"/>
    <w:qFormat/>
    <w:rsid w:val="0096005A"/>
    <w:rPr>
      <w:rFonts w:ascii="Times New Roman" w:hAnsi="Times New Roman"/>
      <w:lang w:val="en-GB" w:eastAsia="en-US"/>
    </w:rPr>
  </w:style>
  <w:style w:type="character" w:customStyle="1" w:styleId="EXChar">
    <w:name w:val="EX Char"/>
    <w:link w:val="EX"/>
    <w:qFormat/>
    <w:locked/>
    <w:rsid w:val="00A72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3978B-FC74-407C-88AD-3380CA5D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2</Pages>
  <Words>505</Words>
  <Characters>2883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2023-05-05T07:32:00Z</dcterms:created>
  <dcterms:modified xsi:type="dcterms:W3CDTF">2023-05-12T11:31:00Z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(3)7TiJTYsGVhhpfQni3oWzqF0SyiYwwCuYbv7zR//5W7L99pR6WDZqzeZMsS0ov5gjzxd7zbLZ
ESLsg2FaoNCZomcWzwUGKRMOaoOuylCJT4OAduiUiDbf+G6lbdootoSfqfKuav3FTJi6RzOP
NLE1sK8MAkA0qTVRjw45diXgKu0qLyQttcFrW/vMTVMTW8JzmTAU1k8NY6GWptCSrG3cnKbP
l4MMciHoPtY9o8wC6W</vt:lpwstr>
  </property>
  <property fmtid="{D5CDD505-2E9C-101B-9397-08002B2CF9AE}" pid="22" name="_2015_ms_pID_7253431">
    <vt:lpwstr>pGDUtTSDIUtwjkaS+P50OKTX60i5mJXk5VrMUdDkXlzT1oTw8I3W5o
OiLZyfKtOnQk/Gd5LLk4hAHxPIUAlEo2rXv4X/WrjO5UQkxGc9U5anfq/HcmLtq58y+CImJX
GdbheszZbG5Cwl8GbI9bN2hxD1ReCxSbMMKi4SjPdzishZkzYKyhnugKPItzszT7mFqzRPt9
REFedN2ndJg92zqJUWOreoCnd1neFhRxosEh</vt:lpwstr>
  </property>
  <property fmtid="{D5CDD505-2E9C-101B-9397-08002B2CF9AE}" pid="23" name="_2015_ms_pID_7253432">
    <vt:lpwstr>Gw==</vt:lpwstr>
  </property>
</Properties>
</file>